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2040459C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1770E">
        <w:rPr>
          <w:b/>
          <w:i/>
          <w:noProof/>
          <w:sz w:val="28"/>
        </w:rPr>
        <w:t>4306</w:t>
      </w:r>
    </w:p>
    <w:p w14:paraId="31A99385" w14:textId="77777777" w:rsidR="00DF7C90" w:rsidRDefault="00DF7C90" w:rsidP="00DF7C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72422E84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133BA7">
        <w:rPr>
          <w:rFonts w:ascii="Arial" w:hAnsi="Arial" w:cs="Arial"/>
          <w:b/>
        </w:rPr>
        <w:t>79</w:t>
      </w:r>
      <w:r>
        <w:rPr>
          <w:rFonts w:ascii="Arial" w:hAnsi="Arial" w:cs="Arial"/>
          <w:b/>
        </w:rPr>
        <w:t xml:space="preserve"> </w:t>
      </w:r>
      <w:r w:rsidR="00D96FF5">
        <w:rPr>
          <w:rFonts w:ascii="Arial" w:hAnsi="Arial" w:cs="Arial"/>
          <w:b/>
        </w:rPr>
        <w:t>Evaluation analysis</w:t>
      </w:r>
      <w:r w:rsidR="002E7425">
        <w:rPr>
          <w:rFonts w:ascii="Arial" w:hAnsi="Arial" w:cs="Arial"/>
          <w:b/>
        </w:rPr>
        <w:t xml:space="preserve"> </w:t>
      </w:r>
      <w:r w:rsidR="00866826">
        <w:rPr>
          <w:rFonts w:ascii="Arial" w:hAnsi="Arial" w:cs="Arial"/>
          <w:b/>
        </w:rPr>
        <w:t>for the publishing of management services</w:t>
      </w:r>
      <w:r w:rsidR="002E7425" w:rsidRPr="002E7425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474CB653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D26A8F">
        <w:rPr>
          <w:rFonts w:ascii="Arial" w:hAnsi="Arial"/>
          <w:b/>
        </w:rPr>
        <w:t>21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A209B31" w14:textId="77777777" w:rsidR="00133BA7" w:rsidRPr="0052580C" w:rsidRDefault="00133BA7" w:rsidP="00133BA7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1B82DD60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540C67">
        <w:t xml:space="preserve">adding an evaluation analysis for </w:t>
      </w:r>
      <w:r w:rsidR="00F5509B">
        <w:t xml:space="preserve">the </w:t>
      </w:r>
      <w:r w:rsidR="00540C67">
        <w:t>publishing</w:t>
      </w:r>
      <w:r w:rsidR="00F5509B">
        <w:t xml:space="preserve"> of</w:t>
      </w:r>
      <w:r w:rsidR="00866826">
        <w:t xml:space="preserve"> </w:t>
      </w:r>
      <w:r w:rsidR="00F5509B">
        <w:t xml:space="preserve">the </w:t>
      </w:r>
      <w:r w:rsidR="00866826">
        <w:t>management services</w:t>
      </w:r>
      <w:r w:rsidR="004066C1">
        <w:rPr>
          <w:rFonts w:cs="Arial"/>
        </w:rPr>
        <w:t xml:space="preserve"> use case</w:t>
      </w:r>
      <w:r>
        <w:t xml:space="preserve"> in clause 5.1</w:t>
      </w:r>
      <w:r w:rsidR="00E27D43">
        <w:t>.</w:t>
      </w:r>
      <w:r w:rsidR="00866826">
        <w:t>2.4</w:t>
      </w:r>
      <w:r>
        <w:t xml:space="preserve"> of TR 28.879 [1].</w:t>
      </w:r>
    </w:p>
    <w:p w14:paraId="159D0E94" w14:textId="3CBB42A3" w:rsidR="00386AA5" w:rsidRDefault="00386AA5" w:rsidP="00386AA5">
      <w:pPr>
        <w:rPr>
          <w:noProof/>
        </w:rPr>
      </w:pPr>
    </w:p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61DD3D" w:rsidR="00386AA5" w:rsidRDefault="00386AA5" w:rsidP="00386AA5">
      <w:r>
        <w:t xml:space="preserve">It is proposed that the following changes be made in </w:t>
      </w:r>
      <w:r w:rsidR="00633639">
        <w:t>clause 5.1</w:t>
      </w:r>
      <w:r w:rsidR="00C00675">
        <w:t>.</w:t>
      </w:r>
      <w:r w:rsidR="000E64AD">
        <w:t>2.</w:t>
      </w:r>
      <w:r w:rsidR="00C00675">
        <w:t>4</w:t>
      </w:r>
      <w:r w:rsidR="00633639">
        <w:t xml:space="preserve">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0DCA04FC" w14:textId="77777777" w:rsidR="004E0570" w:rsidRPr="004E0570" w:rsidRDefault="004E0570" w:rsidP="004E0570"/>
    <w:p w14:paraId="1BD1D8D3" w14:textId="5CE7A6B4" w:rsidR="004E0570" w:rsidRPr="007837C8" w:rsidRDefault="004E0570" w:rsidP="004E0570">
      <w:pPr>
        <w:pStyle w:val="Heading4"/>
      </w:pPr>
      <w:bookmarkStart w:id="0" w:name="_Toc168331778"/>
      <w:r>
        <w:t>5</w:t>
      </w:r>
      <w:r w:rsidRPr="007837C8">
        <w:t>.</w:t>
      </w:r>
      <w:r>
        <w:t>1.</w:t>
      </w:r>
      <w:r w:rsidR="00866826">
        <w:t>2</w:t>
      </w:r>
      <w:r>
        <w:t>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761323E3" w14:textId="77777777" w:rsidR="00F5509B" w:rsidRDefault="00F5509B" w:rsidP="00F5509B">
      <w:pPr>
        <w:rPr>
          <w:ins w:id="1" w:author="Winnie Nakimuli (Nokia)" w:date="2024-08-08T22:49:00Z" w16du:dateUtc="2024-08-08T20:49:00Z"/>
        </w:rPr>
      </w:pPr>
      <w:ins w:id="2" w:author="Winnie Nakimuli (Nokia)" w:date="2024-08-08T22:49:00Z" w16du:dateUtc="2024-08-08T20:49:00Z">
        <w:r>
          <w:t xml:space="preserve">The proposed solution </w:t>
        </w:r>
        <w:proofErr w:type="spellStart"/>
        <w:r>
          <w:t>fulfills</w:t>
        </w:r>
        <w:proofErr w:type="spellEnd"/>
        <w:r>
          <w:t xml:space="preserve"> the requirements </w:t>
        </w:r>
        <w:r w:rsidRPr="00167300">
          <w:rPr>
            <w:b/>
          </w:rPr>
          <w:t>PREQ-FS_MExpo-Pub-01</w:t>
        </w:r>
        <w:r>
          <w:rPr>
            <w:b/>
          </w:rPr>
          <w:t xml:space="preserve"> </w:t>
        </w:r>
        <w:r w:rsidRPr="00CB7CC2">
          <w:rPr>
            <w:bCs/>
          </w:rPr>
          <w:t xml:space="preserve">and </w:t>
        </w:r>
        <w:r w:rsidRPr="00167300">
          <w:rPr>
            <w:b/>
          </w:rPr>
          <w:t>PREQ-FS_MExpo-Pub-0</w:t>
        </w:r>
        <w:r>
          <w:rPr>
            <w:b/>
          </w:rPr>
          <w:t>2</w:t>
        </w:r>
        <w:r>
          <w:t xml:space="preserve"> of the use case. However, with the proposed solution, there is no way for the external </w:t>
        </w:r>
        <w:proofErr w:type="spellStart"/>
        <w:r>
          <w:t>MnS</w:t>
        </w:r>
        <w:proofErr w:type="spellEnd"/>
        <w:r>
          <w:t xml:space="preserve"> consumer to discover only the </w:t>
        </w:r>
        <w:proofErr w:type="spellStart"/>
        <w:r>
          <w:t>MnS</w:t>
        </w:r>
        <w:proofErr w:type="spellEnd"/>
        <w:r>
          <w:t xml:space="preserve"> producer(s) offering specific </w:t>
        </w:r>
        <w:proofErr w:type="spellStart"/>
        <w:r>
          <w:t>MnS</w:t>
        </w:r>
        <w:proofErr w:type="spellEnd"/>
        <w:r>
          <w:t xml:space="preserve"> capabilities (e.g., performance monitoring, intent, network slicing, etc). </w:t>
        </w:r>
      </w:ins>
    </w:p>
    <w:p w14:paraId="5754B67F" w14:textId="45599705" w:rsidR="00F5509B" w:rsidRDefault="00F5509B" w:rsidP="00F5509B">
      <w:pPr>
        <w:rPr>
          <w:ins w:id="3" w:author="Winnie Nakimuli (Nokia)" w:date="2024-08-08T22:49:00Z" w16du:dateUtc="2024-08-08T20:49:00Z"/>
        </w:rPr>
      </w:pPr>
      <w:ins w:id="4" w:author="Winnie Nakimuli (Nokia)" w:date="2024-08-08T22:49:00Z" w16du:dateUtc="2024-08-08T20:49:00Z">
        <w:r>
          <w:t xml:space="preserve">With the proposed solution, when an external </w:t>
        </w:r>
        <w:proofErr w:type="spellStart"/>
        <w:r>
          <w:t>MnS</w:t>
        </w:r>
        <w:proofErr w:type="spellEnd"/>
        <w:r>
          <w:t xml:space="preserve"> consumer requests to discover the service APIs, the </w:t>
        </w:r>
        <w:proofErr w:type="spellStart"/>
        <w:r>
          <w:t>MnS</w:t>
        </w:r>
        <w:proofErr w:type="spellEnd"/>
        <w:r>
          <w:t xml:space="preserve"> consumer will be able to discover all the </w:t>
        </w:r>
        <w:proofErr w:type="spellStart"/>
        <w:r>
          <w:t>MnS</w:t>
        </w:r>
        <w:proofErr w:type="spellEnd"/>
        <w:r>
          <w:t xml:space="preserve"> producer(s) within their authorization scope. Depending on their assigned role(s), the discovery results could be a lot. This implies that the external </w:t>
        </w:r>
        <w:proofErr w:type="spellStart"/>
        <w:r>
          <w:t>MnS</w:t>
        </w:r>
        <w:proofErr w:type="spellEnd"/>
        <w:r>
          <w:t xml:space="preserve"> consumer would have to go through each result to determine the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 and finally decide which </w:t>
        </w:r>
        <w:proofErr w:type="spellStart"/>
        <w:r>
          <w:t>MnS</w:t>
        </w:r>
        <w:proofErr w:type="spellEnd"/>
        <w:r>
          <w:t xml:space="preserve"> producer(s) to contact.</w:t>
        </w:r>
      </w:ins>
    </w:p>
    <w:p w14:paraId="67EA09DD" w14:textId="77777777" w:rsidR="00F5509B" w:rsidRDefault="00F5509B" w:rsidP="00F5509B">
      <w:pPr>
        <w:rPr>
          <w:ins w:id="5" w:author="Winnie Nakimuli (Nokia)" w:date="2024-08-08T22:49:00Z" w16du:dateUtc="2024-08-08T20:49:00Z"/>
        </w:rPr>
      </w:pPr>
      <w:ins w:id="6" w:author="Winnie Nakimuli (Nokia)" w:date="2024-08-08T22:49:00Z" w16du:dateUtc="2024-08-08T20:49:00Z">
        <w:r>
          <w:t>A better approach would be to have mechanisms at the CCF to:</w:t>
        </w:r>
      </w:ins>
    </w:p>
    <w:p w14:paraId="18895A6D" w14:textId="77777777" w:rsidR="00F5509B" w:rsidRDefault="00F5509B" w:rsidP="00F5509B">
      <w:pPr>
        <w:pStyle w:val="B1"/>
        <w:rPr>
          <w:ins w:id="7" w:author="Winnie Nakimuli (Nokia)" w:date="2024-08-08T22:49:00Z" w16du:dateUtc="2024-08-08T20:49:00Z"/>
        </w:rPr>
      </w:pPr>
      <w:ins w:id="8" w:author="Winnie Nakimuli (Nokia)" w:date="2024-08-08T22:49:00Z" w16du:dateUtc="2024-08-08T20:49:00Z">
        <w:r>
          <w:t xml:space="preserve">1) Enable publishing of the </w:t>
        </w:r>
        <w:proofErr w:type="spellStart"/>
        <w:r>
          <w:t>MnS</w:t>
        </w:r>
        <w:proofErr w:type="spellEnd"/>
        <w:r>
          <w:t xml:space="preserve"> capabilities each </w:t>
        </w:r>
        <w:proofErr w:type="spellStart"/>
        <w:r>
          <w:t>MnS</w:t>
        </w:r>
        <w:proofErr w:type="spellEnd"/>
        <w:r>
          <w:t xml:space="preserve"> producer offers to the CCF. </w:t>
        </w:r>
        <w:proofErr w:type="gramStart"/>
        <w:r>
          <w:t>In particular, for</w:t>
        </w:r>
        <w:proofErr w:type="gramEnd"/>
        <w:r>
          <w:t xml:space="preserve"> the </w:t>
        </w:r>
        <w:proofErr w:type="spellStart"/>
        <w:r>
          <w:t>MnS</w:t>
        </w:r>
        <w:proofErr w:type="spellEnd"/>
        <w:r>
          <w:t xml:space="preserve"> producers where the </w:t>
        </w:r>
        <w:proofErr w:type="spellStart"/>
        <w:r>
          <w:t>MnSType</w:t>
        </w:r>
        <w:proofErr w:type="spellEnd"/>
        <w:r>
          <w:t xml:space="preserve"> attribute of </w:t>
        </w:r>
        <w:proofErr w:type="spellStart"/>
        <w:r>
          <w:t>MnSInfo</w:t>
        </w:r>
        <w:proofErr w:type="spellEnd"/>
        <w:r>
          <w:t xml:space="preserve"> IOC is the "Provisioning </w:t>
        </w:r>
        <w:proofErr w:type="spellStart"/>
        <w:r>
          <w:t>MnS</w:t>
        </w:r>
        <w:proofErr w:type="spellEnd"/>
        <w:r>
          <w:t xml:space="preserve">". This would imply enhancing the service API information element provided in </w:t>
        </w:r>
        <w:r w:rsidRPr="00167300">
          <w:rPr>
            <w:rFonts w:eastAsia="Times New Roman"/>
          </w:rPr>
          <w:t>Table 5.1.2.3.1.2-1</w:t>
        </w:r>
        <w:r>
          <w:rPr>
            <w:rFonts w:eastAsia="Times New Roman"/>
          </w:rPr>
          <w:t xml:space="preserve"> with two new attributes, i.e., </w:t>
        </w:r>
        <w:proofErr w:type="spellStart"/>
        <w:r>
          <w:rPr>
            <w:rFonts w:eastAsia="Times New Roman"/>
          </w:rPr>
          <w:t>MnSType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MnSCapabities</w:t>
        </w:r>
        <w:proofErr w:type="spellEnd"/>
        <w:r>
          <w:rPr>
            <w:rFonts w:eastAsia="Times New Roman"/>
          </w:rPr>
          <w:t xml:space="preserve">. </w:t>
        </w:r>
      </w:ins>
    </w:p>
    <w:p w14:paraId="685EB3BA" w14:textId="77777777" w:rsidR="00F5509B" w:rsidRDefault="00F5509B" w:rsidP="00F5509B">
      <w:pPr>
        <w:pStyle w:val="B1"/>
        <w:rPr>
          <w:ins w:id="9" w:author="Winnie Nakimuli (Nokia)" w:date="2024-08-08T22:49:00Z" w16du:dateUtc="2024-08-08T20:49:00Z"/>
        </w:rPr>
      </w:pPr>
      <w:ins w:id="10" w:author="Winnie Nakimuli (Nokia)" w:date="2024-08-08T22:49:00Z" w16du:dateUtc="2024-08-08T20:49:00Z">
        <w:r>
          <w:t xml:space="preserve">2) Have mechanisms at the CCF to enable the external </w:t>
        </w:r>
        <w:proofErr w:type="spellStart"/>
        <w:r>
          <w:t>MnS</w:t>
        </w:r>
        <w:proofErr w:type="spellEnd"/>
        <w:r>
          <w:t xml:space="preserve"> consumer to discover the published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producers. This would imply enhancing the </w:t>
        </w:r>
        <w:r>
          <w:rPr>
            <w:bCs/>
            <w:sz w:val="18"/>
            <w:szCs w:val="18"/>
          </w:rPr>
          <w:t xml:space="preserve">CAPIF discovery </w:t>
        </w:r>
        <w:r w:rsidRPr="00CD7B0A">
          <w:rPr>
            <w:bCs/>
            <w:sz w:val="18"/>
            <w:szCs w:val="18"/>
          </w:rPr>
          <w:t>query information element</w:t>
        </w:r>
        <w:r>
          <w:rPr>
            <w:bCs/>
            <w:sz w:val="18"/>
            <w:szCs w:val="18"/>
          </w:rPr>
          <w:t xml:space="preserve"> with two new attributes, </w:t>
        </w:r>
        <w:r>
          <w:rPr>
            <w:rFonts w:eastAsia="Times New Roman"/>
          </w:rPr>
          <w:t xml:space="preserve">i.e., </w:t>
        </w:r>
        <w:proofErr w:type="spellStart"/>
        <w:r>
          <w:rPr>
            <w:rFonts w:eastAsia="Times New Roman"/>
          </w:rPr>
          <w:t>MnSType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MnSCapabities</w:t>
        </w:r>
        <w:proofErr w:type="spellEnd"/>
        <w:r>
          <w:rPr>
            <w:rFonts w:eastAsia="Times New Roman"/>
          </w:rPr>
          <w:t>.</w:t>
        </w:r>
      </w:ins>
    </w:p>
    <w:p w14:paraId="55615A11" w14:textId="261EFF5A" w:rsidR="004A7F31" w:rsidRDefault="004A7F31" w:rsidP="008668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055E5CC5" w:rsidR="00386AA5" w:rsidRPr="005B1B6F" w:rsidRDefault="00386AA5" w:rsidP="00386AA5">
      <w:pPr>
        <w:rPr>
          <w:iCs/>
        </w:rPr>
      </w:pPr>
    </w:p>
    <w:p w14:paraId="20234534" w14:textId="54CE31EE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1237"/>
    <w:multiLevelType w:val="hybridMultilevel"/>
    <w:tmpl w:val="756C4EE0"/>
    <w:lvl w:ilvl="0" w:tplc="8C2A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766"/>
    <w:multiLevelType w:val="hybridMultilevel"/>
    <w:tmpl w:val="415CD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E3D98"/>
    <w:multiLevelType w:val="hybridMultilevel"/>
    <w:tmpl w:val="D0C22320"/>
    <w:lvl w:ilvl="0" w:tplc="A2C627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F67A0"/>
    <w:multiLevelType w:val="hybridMultilevel"/>
    <w:tmpl w:val="929E5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7"/>
  </w:num>
  <w:num w:numId="2" w16cid:durableId="1695569086">
    <w:abstractNumId w:val="3"/>
  </w:num>
  <w:num w:numId="3" w16cid:durableId="987901287">
    <w:abstractNumId w:val="1"/>
  </w:num>
  <w:num w:numId="4" w16cid:durableId="1854612732">
    <w:abstractNumId w:val="4"/>
  </w:num>
  <w:num w:numId="5" w16cid:durableId="1134370462">
    <w:abstractNumId w:val="6"/>
  </w:num>
  <w:num w:numId="6" w16cid:durableId="1368676106">
    <w:abstractNumId w:val="5"/>
  </w:num>
  <w:num w:numId="7" w16cid:durableId="921185623">
    <w:abstractNumId w:val="2"/>
  </w:num>
  <w:num w:numId="8" w16cid:durableId="1692991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NKkFAJgaBW4tAAAA"/>
  </w:docVars>
  <w:rsids>
    <w:rsidRoot w:val="00386AA5"/>
    <w:rsid w:val="000063B0"/>
    <w:rsid w:val="0001770E"/>
    <w:rsid w:val="00023C12"/>
    <w:rsid w:val="000468A8"/>
    <w:rsid w:val="000613A8"/>
    <w:rsid w:val="00063AB2"/>
    <w:rsid w:val="00077EE1"/>
    <w:rsid w:val="000A047C"/>
    <w:rsid w:val="000A5AAA"/>
    <w:rsid w:val="000B19E4"/>
    <w:rsid w:val="000C1D40"/>
    <w:rsid w:val="000D1B79"/>
    <w:rsid w:val="000D3878"/>
    <w:rsid w:val="000E2A96"/>
    <w:rsid w:val="000E64AD"/>
    <w:rsid w:val="000F3467"/>
    <w:rsid w:val="00105E84"/>
    <w:rsid w:val="001224C5"/>
    <w:rsid w:val="0012291D"/>
    <w:rsid w:val="00133BA7"/>
    <w:rsid w:val="00134839"/>
    <w:rsid w:val="001645EA"/>
    <w:rsid w:val="001713FE"/>
    <w:rsid w:val="00172F7A"/>
    <w:rsid w:val="001818E0"/>
    <w:rsid w:val="00191DA9"/>
    <w:rsid w:val="00196B2F"/>
    <w:rsid w:val="001A159F"/>
    <w:rsid w:val="001A34C4"/>
    <w:rsid w:val="001A68C9"/>
    <w:rsid w:val="001A78B0"/>
    <w:rsid w:val="001C2909"/>
    <w:rsid w:val="001C439B"/>
    <w:rsid w:val="001D16DC"/>
    <w:rsid w:val="001D3E77"/>
    <w:rsid w:val="001D7A12"/>
    <w:rsid w:val="001F0ED3"/>
    <w:rsid w:val="001F42F6"/>
    <w:rsid w:val="001F6BD4"/>
    <w:rsid w:val="00200313"/>
    <w:rsid w:val="00204207"/>
    <w:rsid w:val="00206890"/>
    <w:rsid w:val="0021426F"/>
    <w:rsid w:val="00216F20"/>
    <w:rsid w:val="002177BF"/>
    <w:rsid w:val="00226CC6"/>
    <w:rsid w:val="0024439A"/>
    <w:rsid w:val="0024630D"/>
    <w:rsid w:val="00247FBE"/>
    <w:rsid w:val="00253F38"/>
    <w:rsid w:val="00256E77"/>
    <w:rsid w:val="002657A8"/>
    <w:rsid w:val="0027741E"/>
    <w:rsid w:val="00277B76"/>
    <w:rsid w:val="002A0218"/>
    <w:rsid w:val="002B6E0D"/>
    <w:rsid w:val="002D5856"/>
    <w:rsid w:val="002E7323"/>
    <w:rsid w:val="002E7425"/>
    <w:rsid w:val="002E77D0"/>
    <w:rsid w:val="00311A76"/>
    <w:rsid w:val="0031337F"/>
    <w:rsid w:val="0032491F"/>
    <w:rsid w:val="003536E5"/>
    <w:rsid w:val="003835BB"/>
    <w:rsid w:val="00386AA5"/>
    <w:rsid w:val="00393EFC"/>
    <w:rsid w:val="00393F39"/>
    <w:rsid w:val="00395179"/>
    <w:rsid w:val="003A09CF"/>
    <w:rsid w:val="003A2879"/>
    <w:rsid w:val="003A41FD"/>
    <w:rsid w:val="003B17A7"/>
    <w:rsid w:val="003B4646"/>
    <w:rsid w:val="003C6459"/>
    <w:rsid w:val="003C7070"/>
    <w:rsid w:val="003C74F4"/>
    <w:rsid w:val="003E0E38"/>
    <w:rsid w:val="003E7A24"/>
    <w:rsid w:val="003F3D05"/>
    <w:rsid w:val="003F5348"/>
    <w:rsid w:val="004066C1"/>
    <w:rsid w:val="00435E4A"/>
    <w:rsid w:val="00453B07"/>
    <w:rsid w:val="00456705"/>
    <w:rsid w:val="004602EE"/>
    <w:rsid w:val="00465FB2"/>
    <w:rsid w:val="00471EF2"/>
    <w:rsid w:val="00472A4F"/>
    <w:rsid w:val="00474A07"/>
    <w:rsid w:val="0048114B"/>
    <w:rsid w:val="004858B9"/>
    <w:rsid w:val="00487CF0"/>
    <w:rsid w:val="004933EC"/>
    <w:rsid w:val="00493A22"/>
    <w:rsid w:val="004A445F"/>
    <w:rsid w:val="004A48BA"/>
    <w:rsid w:val="004A7937"/>
    <w:rsid w:val="004A7F31"/>
    <w:rsid w:val="004B41C2"/>
    <w:rsid w:val="004B7613"/>
    <w:rsid w:val="004E0570"/>
    <w:rsid w:val="004E6D51"/>
    <w:rsid w:val="0051135D"/>
    <w:rsid w:val="00521DAE"/>
    <w:rsid w:val="00523179"/>
    <w:rsid w:val="00525666"/>
    <w:rsid w:val="00533AB6"/>
    <w:rsid w:val="00536D7D"/>
    <w:rsid w:val="00540C67"/>
    <w:rsid w:val="00543EC4"/>
    <w:rsid w:val="00545A01"/>
    <w:rsid w:val="005512B1"/>
    <w:rsid w:val="005521D7"/>
    <w:rsid w:val="00561582"/>
    <w:rsid w:val="0057493D"/>
    <w:rsid w:val="0058287D"/>
    <w:rsid w:val="00587935"/>
    <w:rsid w:val="005A43F6"/>
    <w:rsid w:val="005B269F"/>
    <w:rsid w:val="005B6094"/>
    <w:rsid w:val="005C5144"/>
    <w:rsid w:val="005D051D"/>
    <w:rsid w:val="005D5ED7"/>
    <w:rsid w:val="005E1C65"/>
    <w:rsid w:val="005E7EF9"/>
    <w:rsid w:val="005F4CDC"/>
    <w:rsid w:val="006042ED"/>
    <w:rsid w:val="0060766C"/>
    <w:rsid w:val="00610614"/>
    <w:rsid w:val="00610A83"/>
    <w:rsid w:val="0061542C"/>
    <w:rsid w:val="00615D77"/>
    <w:rsid w:val="00615EF3"/>
    <w:rsid w:val="00633639"/>
    <w:rsid w:val="00633959"/>
    <w:rsid w:val="00657850"/>
    <w:rsid w:val="00660F44"/>
    <w:rsid w:val="006668CD"/>
    <w:rsid w:val="006803A3"/>
    <w:rsid w:val="00690FC3"/>
    <w:rsid w:val="006A28CD"/>
    <w:rsid w:val="006A3871"/>
    <w:rsid w:val="006A3BE2"/>
    <w:rsid w:val="006C4973"/>
    <w:rsid w:val="006D2DB7"/>
    <w:rsid w:val="006E0C8A"/>
    <w:rsid w:val="006E564F"/>
    <w:rsid w:val="006E78F8"/>
    <w:rsid w:val="006F3247"/>
    <w:rsid w:val="00701610"/>
    <w:rsid w:val="00711166"/>
    <w:rsid w:val="00721A82"/>
    <w:rsid w:val="00725F47"/>
    <w:rsid w:val="0077500A"/>
    <w:rsid w:val="00775964"/>
    <w:rsid w:val="007B38AC"/>
    <w:rsid w:val="007C04E0"/>
    <w:rsid w:val="007C1B4F"/>
    <w:rsid w:val="007D4C77"/>
    <w:rsid w:val="007D7034"/>
    <w:rsid w:val="00816746"/>
    <w:rsid w:val="008171F6"/>
    <w:rsid w:val="00845DC9"/>
    <w:rsid w:val="00857B15"/>
    <w:rsid w:val="00860C69"/>
    <w:rsid w:val="00866826"/>
    <w:rsid w:val="00884163"/>
    <w:rsid w:val="0088565D"/>
    <w:rsid w:val="00894647"/>
    <w:rsid w:val="00894D69"/>
    <w:rsid w:val="008A6A24"/>
    <w:rsid w:val="008B3B22"/>
    <w:rsid w:val="008C6C73"/>
    <w:rsid w:val="008E4FA5"/>
    <w:rsid w:val="008E7BBF"/>
    <w:rsid w:val="008F2B19"/>
    <w:rsid w:val="009024A9"/>
    <w:rsid w:val="0091166D"/>
    <w:rsid w:val="009239DD"/>
    <w:rsid w:val="009254D7"/>
    <w:rsid w:val="00946104"/>
    <w:rsid w:val="00946322"/>
    <w:rsid w:val="009707E6"/>
    <w:rsid w:val="00971D57"/>
    <w:rsid w:val="0099080D"/>
    <w:rsid w:val="009A682D"/>
    <w:rsid w:val="009A7AA0"/>
    <w:rsid w:val="009B528F"/>
    <w:rsid w:val="009B7538"/>
    <w:rsid w:val="009B7EAC"/>
    <w:rsid w:val="009C00FD"/>
    <w:rsid w:val="009C6BA7"/>
    <w:rsid w:val="009D19BD"/>
    <w:rsid w:val="009D3FCE"/>
    <w:rsid w:val="009E4ADC"/>
    <w:rsid w:val="009F34A0"/>
    <w:rsid w:val="00A02BA2"/>
    <w:rsid w:val="00A229A3"/>
    <w:rsid w:val="00A235C6"/>
    <w:rsid w:val="00A23F21"/>
    <w:rsid w:val="00A35C0D"/>
    <w:rsid w:val="00A565CF"/>
    <w:rsid w:val="00A6047A"/>
    <w:rsid w:val="00A616FB"/>
    <w:rsid w:val="00A64F4E"/>
    <w:rsid w:val="00A773D0"/>
    <w:rsid w:val="00A9783B"/>
    <w:rsid w:val="00AB211F"/>
    <w:rsid w:val="00AC0B70"/>
    <w:rsid w:val="00AF1731"/>
    <w:rsid w:val="00AF70D5"/>
    <w:rsid w:val="00AF7318"/>
    <w:rsid w:val="00B004FD"/>
    <w:rsid w:val="00B06FEB"/>
    <w:rsid w:val="00B13063"/>
    <w:rsid w:val="00B21B6D"/>
    <w:rsid w:val="00B335D0"/>
    <w:rsid w:val="00B36F86"/>
    <w:rsid w:val="00B40845"/>
    <w:rsid w:val="00B42DDB"/>
    <w:rsid w:val="00B4708A"/>
    <w:rsid w:val="00B76204"/>
    <w:rsid w:val="00B81132"/>
    <w:rsid w:val="00B81E3A"/>
    <w:rsid w:val="00B91FA6"/>
    <w:rsid w:val="00BA3B2C"/>
    <w:rsid w:val="00BA788F"/>
    <w:rsid w:val="00BB19EC"/>
    <w:rsid w:val="00BB1CB2"/>
    <w:rsid w:val="00BB540F"/>
    <w:rsid w:val="00BB66A9"/>
    <w:rsid w:val="00BB6922"/>
    <w:rsid w:val="00BD08E2"/>
    <w:rsid w:val="00BD445C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3300F"/>
    <w:rsid w:val="00C41466"/>
    <w:rsid w:val="00C4579D"/>
    <w:rsid w:val="00C51FE1"/>
    <w:rsid w:val="00C522BA"/>
    <w:rsid w:val="00C66946"/>
    <w:rsid w:val="00C71137"/>
    <w:rsid w:val="00C80426"/>
    <w:rsid w:val="00C81A97"/>
    <w:rsid w:val="00C83DFC"/>
    <w:rsid w:val="00CA1C6D"/>
    <w:rsid w:val="00CB7CC2"/>
    <w:rsid w:val="00CC6134"/>
    <w:rsid w:val="00D04EA1"/>
    <w:rsid w:val="00D0642F"/>
    <w:rsid w:val="00D1349A"/>
    <w:rsid w:val="00D15759"/>
    <w:rsid w:val="00D22D86"/>
    <w:rsid w:val="00D24ADF"/>
    <w:rsid w:val="00D26A8F"/>
    <w:rsid w:val="00D367E8"/>
    <w:rsid w:val="00D93441"/>
    <w:rsid w:val="00D96FF5"/>
    <w:rsid w:val="00DA4C56"/>
    <w:rsid w:val="00DB4CFF"/>
    <w:rsid w:val="00DC29B4"/>
    <w:rsid w:val="00DC2D68"/>
    <w:rsid w:val="00DC2E30"/>
    <w:rsid w:val="00DD54D8"/>
    <w:rsid w:val="00DE0EA0"/>
    <w:rsid w:val="00DE4117"/>
    <w:rsid w:val="00DE53E4"/>
    <w:rsid w:val="00DF7C90"/>
    <w:rsid w:val="00E0045D"/>
    <w:rsid w:val="00E11091"/>
    <w:rsid w:val="00E1261A"/>
    <w:rsid w:val="00E159FA"/>
    <w:rsid w:val="00E16EDD"/>
    <w:rsid w:val="00E25FDD"/>
    <w:rsid w:val="00E27D43"/>
    <w:rsid w:val="00E30ABA"/>
    <w:rsid w:val="00E32084"/>
    <w:rsid w:val="00E37E14"/>
    <w:rsid w:val="00E455CD"/>
    <w:rsid w:val="00E460CA"/>
    <w:rsid w:val="00E52492"/>
    <w:rsid w:val="00E70427"/>
    <w:rsid w:val="00EC3B9A"/>
    <w:rsid w:val="00EC6D6A"/>
    <w:rsid w:val="00EC7125"/>
    <w:rsid w:val="00F046AD"/>
    <w:rsid w:val="00F20896"/>
    <w:rsid w:val="00F21D9E"/>
    <w:rsid w:val="00F333B5"/>
    <w:rsid w:val="00F40A2E"/>
    <w:rsid w:val="00F40C8F"/>
    <w:rsid w:val="00F5509B"/>
    <w:rsid w:val="00F66D59"/>
    <w:rsid w:val="00F6714C"/>
    <w:rsid w:val="00F8085E"/>
    <w:rsid w:val="00F90BBD"/>
    <w:rsid w:val="00F93F95"/>
    <w:rsid w:val="00F9708C"/>
    <w:rsid w:val="00FA64C1"/>
    <w:rsid w:val="00FC3D46"/>
    <w:rsid w:val="00FC4282"/>
    <w:rsid w:val="00FD7854"/>
    <w:rsid w:val="00F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F2EFC-AD34-4BD4-9EC2-30BE69920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18</cp:revision>
  <dcterms:created xsi:type="dcterms:W3CDTF">2024-08-02T10:51:00Z</dcterms:created>
  <dcterms:modified xsi:type="dcterms:W3CDTF">2024-08-09T15:30:00Z</dcterms:modified>
</cp:coreProperties>
</file>